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650DB5B0"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E83D18" w:rsidRPr="00E83D18">
        <w:rPr>
          <w:b/>
          <w:bCs/>
          <w:i/>
          <w:noProof/>
          <w:sz w:val="28"/>
        </w:rPr>
        <w:t>S5-246489</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6BE389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43F7F">
        <w:rPr>
          <w:rFonts w:ascii="Arial" w:hAnsi="Arial"/>
          <w:b/>
          <w:lang w:val="en-US"/>
        </w:rPr>
        <w:t>Nokia</w:t>
      </w:r>
    </w:p>
    <w:p w14:paraId="2C458A19" w14:textId="4D085E5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43F7F">
        <w:rPr>
          <w:rFonts w:ascii="Arial" w:hAnsi="Arial" w:cs="Arial"/>
          <w:b/>
        </w:rPr>
        <w:t>Rel-19 pCR TR 28.858 Enhance solution and add evaluation for management of FL</w:t>
      </w:r>
    </w:p>
    <w:p w14:paraId="02CFB229" w14:textId="11C1295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2A48A5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43F7F">
        <w:rPr>
          <w:rFonts w:ascii="Arial" w:hAnsi="Arial"/>
          <w:b/>
        </w:rPr>
        <w:t>6.19.1</w:t>
      </w:r>
    </w:p>
    <w:p w14:paraId="13D426F8" w14:textId="77777777" w:rsidR="00C022E3" w:rsidRDefault="00C022E3">
      <w:pPr>
        <w:pStyle w:val="Heading1"/>
      </w:pPr>
      <w:r>
        <w:t>1</w:t>
      </w:r>
      <w:r>
        <w:tab/>
        <w:t>Decision/action requested</w:t>
      </w:r>
    </w:p>
    <w:p w14:paraId="4CE7B190" w14:textId="0A5D7199" w:rsidR="00C022E3" w:rsidRDefault="00535F3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F7BD6">
        <w:rPr>
          <w:b/>
          <w:i/>
        </w:rPr>
        <w:t>The group is asked to discuss and agree on the proposal.</w:t>
      </w:r>
    </w:p>
    <w:p w14:paraId="6F93C75D" w14:textId="77777777" w:rsidR="00C022E3" w:rsidRDefault="00C022E3">
      <w:pPr>
        <w:pStyle w:val="Heading1"/>
      </w:pPr>
      <w:r>
        <w:t>2</w:t>
      </w:r>
      <w:r>
        <w:tab/>
        <w:t>References</w:t>
      </w:r>
    </w:p>
    <w:p w14:paraId="643344EE" w14:textId="75654FA4" w:rsidR="00C022E3" w:rsidRPr="009158A7" w:rsidRDefault="009158A7" w:rsidP="00535F3F">
      <w:r w:rsidRPr="009158A7">
        <w:t xml:space="preserve">[1] </w:t>
      </w:r>
      <w:r w:rsidRPr="009158A7">
        <w:tab/>
      </w:r>
      <w:r w:rsidRPr="009158A7">
        <w:tab/>
      </w:r>
      <w:r w:rsidRPr="009158A7">
        <w:tab/>
      </w:r>
      <w:r w:rsidRPr="009158A7">
        <w:tab/>
        <w:t>3GPP TR 28.858 “Study on Artificial Intelligence / Machine Learning (AI/ML) management Phase 2”.</w:t>
      </w:r>
    </w:p>
    <w:p w14:paraId="1DE85D9E" w14:textId="77777777" w:rsidR="00C022E3" w:rsidRDefault="00C022E3">
      <w:pPr>
        <w:pStyle w:val="Heading1"/>
      </w:pPr>
      <w:r>
        <w:t>3</w:t>
      </w:r>
      <w:r>
        <w:tab/>
        <w:t>Rationale</w:t>
      </w:r>
    </w:p>
    <w:p w14:paraId="4A2697E1" w14:textId="1840CEED" w:rsidR="00C022E3" w:rsidRPr="00F12BEA" w:rsidRDefault="00F12BEA" w:rsidP="00535F3F">
      <w:r w:rsidRPr="00F12BEA">
        <w:t xml:space="preserve">This pCR is to </w:t>
      </w:r>
      <w:r>
        <w:t xml:space="preserve">enhance the solution and </w:t>
      </w:r>
      <w:r w:rsidRPr="00F12BEA">
        <w:t xml:space="preserve">add an evaluation for the already agreed use case </w:t>
      </w:r>
      <w:r w:rsidR="00CC2B26">
        <w:t xml:space="preserve">and solution </w:t>
      </w:r>
      <w:r w:rsidRPr="00F12BEA">
        <w:t xml:space="preserve">on </w:t>
      </w:r>
      <w:r>
        <w:t>management of federated learning</w:t>
      </w:r>
      <w:r w:rsidRPr="00F12BEA">
        <w:t xml:space="preserve"> during previous meetings.</w:t>
      </w:r>
    </w:p>
    <w:p w14:paraId="459D8228" w14:textId="77777777" w:rsidR="00C022E3" w:rsidRDefault="00C022E3">
      <w:pPr>
        <w:pStyle w:val="Heading1"/>
      </w:pPr>
      <w:r>
        <w:t>4</w:t>
      </w:r>
      <w:r>
        <w:tab/>
        <w:t xml:space="preserve">Detailed </w:t>
      </w:r>
      <w:proofErr w:type="gramStart"/>
      <w:r>
        <w:t>proposal</w:t>
      </w:r>
      <w:proofErr w:type="gramEnd"/>
    </w:p>
    <w:p w14:paraId="1C05FE33" w14:textId="77777777" w:rsidR="005844F0" w:rsidRPr="00C41ACB" w:rsidRDefault="005844F0" w:rsidP="005844F0">
      <w:pPr>
        <w:pStyle w:val="Heading3"/>
      </w:pPr>
      <w:bookmarkStart w:id="0" w:name="_Toc145334551"/>
      <w:bookmarkStart w:id="1" w:name="_Toc145420994"/>
      <w:bookmarkStart w:id="2" w:name="_Toc145421760"/>
      <w:bookmarkStart w:id="3" w:name="_Toc180587349"/>
      <w:r w:rsidRPr="00C41ACB">
        <w:t>5.</w:t>
      </w:r>
      <w:r>
        <w:t>1</w:t>
      </w:r>
      <w:r w:rsidRPr="00C41ACB">
        <w:t>.1</w:t>
      </w:r>
      <w:r>
        <w:t>0</w:t>
      </w:r>
      <w:r w:rsidRPr="00C41ACB">
        <w:tab/>
      </w:r>
      <w:bookmarkEnd w:id="0"/>
      <w:bookmarkEnd w:id="1"/>
      <w:bookmarkEnd w:id="2"/>
      <w:r w:rsidRPr="00C41ACB">
        <w:t>Management of Federated Learning</w:t>
      </w:r>
      <w:bookmarkEnd w:id="3"/>
    </w:p>
    <w:p w14:paraId="2CF5B9CE" w14:textId="77777777" w:rsidR="005844F0" w:rsidRPr="00927C36" w:rsidRDefault="005844F0" w:rsidP="005844F0">
      <w:pPr>
        <w:pStyle w:val="Heading4"/>
      </w:pPr>
      <w:bookmarkStart w:id="4" w:name="_Toc145334552"/>
      <w:bookmarkStart w:id="5" w:name="_Toc145420995"/>
      <w:bookmarkStart w:id="6" w:name="_Toc145421761"/>
      <w:bookmarkStart w:id="7" w:name="_Toc180587350"/>
      <w:r w:rsidRPr="00927C36">
        <w:t>5.1.10.1</w:t>
      </w:r>
      <w:r w:rsidRPr="00927C36">
        <w:tab/>
        <w:t>Description</w:t>
      </w:r>
      <w:bookmarkEnd w:id="4"/>
      <w:bookmarkEnd w:id="5"/>
      <w:bookmarkEnd w:id="6"/>
      <w:bookmarkEnd w:id="7"/>
    </w:p>
    <w:p w14:paraId="69E5CE0E" w14:textId="77777777" w:rsidR="005844F0" w:rsidRPr="00C41ACB" w:rsidRDefault="005844F0" w:rsidP="005844F0">
      <w:pPr>
        <w:rPr>
          <w:lang w:eastAsia="zh-CN"/>
        </w:rPr>
      </w:pPr>
      <w:r w:rsidRPr="00C41ACB">
        <w:rPr>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301ECE19" w14:textId="77777777" w:rsidR="005844F0" w:rsidRPr="00C41ACB" w:rsidRDefault="005844F0" w:rsidP="005844F0">
      <w:pPr>
        <w:rPr>
          <w:lang w:eastAsia="zh-CN"/>
        </w:rPr>
      </w:pPr>
      <w:r w:rsidRPr="00C41ACB">
        <w:rPr>
          <w:lang w:eastAsia="zh-CN"/>
        </w:rPr>
        <w:t xml:space="preserve">FL is supported by a group of FL clients and FL server wherein FL client keeps the data localized and </w:t>
      </w:r>
      <w:proofErr w:type="gramStart"/>
      <w:r w:rsidRPr="00C41ACB">
        <w:rPr>
          <w:lang w:eastAsia="zh-CN"/>
        </w:rPr>
        <w:t>private, and</w:t>
      </w:r>
      <w:proofErr w:type="gramEnd"/>
      <w:r w:rsidRPr="00C41ACB">
        <w:rPr>
          <w:lang w:eastAsia="zh-CN"/>
        </w:rPr>
        <w:t xml:space="preserve"> trains the ML model directly on the local nodes (client) where the data is generated or stored. </w:t>
      </w:r>
    </w:p>
    <w:p w14:paraId="28D554D9" w14:textId="77777777" w:rsidR="005844F0" w:rsidRPr="00C41ACB" w:rsidRDefault="005844F0" w:rsidP="005844F0">
      <w:pPr>
        <w:jc w:val="both"/>
      </w:pPr>
      <w:r w:rsidRPr="00C41ACB">
        <w:t xml:space="preserve">Federated learning can be categorized into two main types: Horizontal federated learning (HFL) and Vertical federated learning (VFL), based on the nature of the data distribution and the way the model training is orchestrated among participants. </w:t>
      </w:r>
      <w:r w:rsidRPr="00C41ACB">
        <w:rPr>
          <w:lang w:eastAsia="zh-CN"/>
        </w:rPr>
        <w:t xml:space="preserve">For HFL, </w:t>
      </w:r>
      <w:r w:rsidRPr="00C41ACB">
        <w:t>the process typically includes FL Client discovery and selection, and ML model distribution and aggregation.</w:t>
      </w:r>
    </w:p>
    <w:p w14:paraId="1B24D26A" w14:textId="77777777" w:rsidR="005844F0" w:rsidRPr="00C41ACB" w:rsidRDefault="005844F0" w:rsidP="005844F0">
      <w:pPr>
        <w:jc w:val="center"/>
      </w:pPr>
      <w:r w:rsidRPr="00C41ACB">
        <w:t>-</w:t>
      </w:r>
    </w:p>
    <w:p w14:paraId="6EA8EE38" w14:textId="77777777" w:rsidR="005844F0" w:rsidRPr="00C41ACB" w:rsidRDefault="005844F0" w:rsidP="005844F0">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EB6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17pt" o:ole="">
            <v:imagedata r:id="rId12" o:title=""/>
          </v:shape>
          <o:OLEObject Type="Embed" ProgID="Visio.Drawing.15" ShapeID="_x0000_i1025" DrawAspect="Content" ObjectID="_1792504842" r:id="rId13"/>
        </w:object>
      </w:r>
    </w:p>
    <w:p w14:paraId="61C7BFA5" w14:textId="77777777" w:rsidR="005844F0" w:rsidRPr="00C41ACB" w:rsidRDefault="005844F0" w:rsidP="005844F0">
      <w:pPr>
        <w:overflowPunct w:val="0"/>
        <w:autoSpaceDE w:val="0"/>
        <w:autoSpaceDN w:val="0"/>
        <w:adjustRightInd w:val="0"/>
        <w:spacing w:after="0"/>
        <w:ind w:left="720"/>
        <w:contextualSpacing/>
        <w:textAlignment w:val="baseline"/>
        <w:rPr>
          <w:rFonts w:ascii="Arial" w:hAnsi="Arial"/>
          <w:sz w:val="22"/>
          <w:lang w:eastAsia="zh-CN"/>
        </w:rPr>
      </w:pPr>
    </w:p>
    <w:p w14:paraId="47100CF6" w14:textId="77777777" w:rsidR="005844F0" w:rsidRPr="00C41ACB" w:rsidRDefault="005844F0" w:rsidP="005844F0">
      <w:pPr>
        <w:keepLines/>
        <w:spacing w:after="240"/>
        <w:ind w:left="720"/>
        <w:jc w:val="center"/>
        <w:rPr>
          <w:rFonts w:ascii="Arial" w:hAnsi="Arial"/>
          <w:b/>
        </w:rPr>
      </w:pPr>
      <w:r w:rsidRPr="00C41ACB">
        <w:rPr>
          <w:rFonts w:ascii="Arial" w:hAnsi="Arial"/>
          <w:b/>
        </w:rPr>
        <w:t>Figure 5.</w:t>
      </w:r>
      <w:r>
        <w:rPr>
          <w:rFonts w:ascii="Arial" w:hAnsi="Arial"/>
          <w:b/>
        </w:rPr>
        <w:t>1</w:t>
      </w:r>
      <w:r w:rsidRPr="00C41ACB">
        <w:rPr>
          <w:rFonts w:ascii="Arial" w:hAnsi="Arial"/>
          <w:b/>
        </w:rPr>
        <w:t>.1</w:t>
      </w:r>
      <w:r>
        <w:rPr>
          <w:rFonts w:ascii="Arial" w:hAnsi="Arial"/>
          <w:b/>
        </w:rPr>
        <w:t>0</w:t>
      </w:r>
      <w:r w:rsidRPr="00C41ACB">
        <w:rPr>
          <w:rFonts w:ascii="Arial" w:hAnsi="Arial"/>
          <w:b/>
        </w:rPr>
        <w:t>.1-1: ML model distribution and aggregation for HFL</w:t>
      </w:r>
    </w:p>
    <w:p w14:paraId="4DCE020C" w14:textId="77777777" w:rsidR="005844F0" w:rsidRPr="00C41ACB" w:rsidRDefault="005844F0" w:rsidP="005844F0">
      <w:pPr>
        <w:keepLines/>
        <w:ind w:left="1135" w:hanging="851"/>
        <w:rPr>
          <w:rFonts w:ascii="Abadi" w:hAnsi="Abadi" w:cs="Nokia Pure Text"/>
        </w:rPr>
      </w:pPr>
      <w:r w:rsidRPr="00C41ACB">
        <w:t xml:space="preserve">NOTE: </w:t>
      </w:r>
      <w:r>
        <w:t xml:space="preserve"> </w:t>
      </w:r>
      <w:r w:rsidRPr="00C41ACB">
        <w:t xml:space="preserve">A prior agreement needs to exist between the FL server and the FL clients to exchange ML models. </w:t>
      </w:r>
    </w:p>
    <w:p w14:paraId="7331678A" w14:textId="77777777" w:rsidR="005844F0" w:rsidRPr="00C41ACB" w:rsidRDefault="005844F0" w:rsidP="005844F0">
      <w:pPr>
        <w:pStyle w:val="Heading4"/>
      </w:pPr>
      <w:bookmarkStart w:id="8" w:name="_Toc145334553"/>
      <w:bookmarkStart w:id="9" w:name="_Toc145420996"/>
      <w:bookmarkStart w:id="10" w:name="_Toc145421762"/>
      <w:bookmarkStart w:id="11" w:name="_Toc180587351"/>
      <w:r w:rsidRPr="00C41ACB">
        <w:lastRenderedPageBreak/>
        <w:t>5.</w:t>
      </w:r>
      <w:r>
        <w:t>1</w:t>
      </w:r>
      <w:r w:rsidRPr="00C41ACB">
        <w:t>.1</w:t>
      </w:r>
      <w:r>
        <w:t>0</w:t>
      </w:r>
      <w:r w:rsidRPr="00C41ACB">
        <w:t>.2</w:t>
      </w:r>
      <w:r w:rsidRPr="00C41ACB">
        <w:tab/>
        <w:t>Use cases</w:t>
      </w:r>
      <w:bookmarkEnd w:id="8"/>
      <w:bookmarkEnd w:id="9"/>
      <w:bookmarkEnd w:id="10"/>
      <w:bookmarkEnd w:id="11"/>
    </w:p>
    <w:p w14:paraId="495E0986" w14:textId="77777777" w:rsidR="005844F0" w:rsidRPr="00C41ACB" w:rsidRDefault="005844F0" w:rsidP="005844F0">
      <w:pPr>
        <w:pStyle w:val="Heading5"/>
      </w:pPr>
      <w:bookmarkStart w:id="12" w:name="_Toc145334554"/>
      <w:bookmarkStart w:id="13" w:name="_Toc145420997"/>
      <w:bookmarkStart w:id="14" w:name="_Toc145421763"/>
      <w:bookmarkStart w:id="15" w:name="_Toc180587352"/>
      <w:r w:rsidRPr="00C41ACB">
        <w:t>5.</w:t>
      </w:r>
      <w:r>
        <w:t>1</w:t>
      </w:r>
      <w:r w:rsidRPr="00C41ACB">
        <w:t>.1</w:t>
      </w:r>
      <w:r>
        <w:t>0</w:t>
      </w:r>
      <w:r w:rsidRPr="00C41ACB">
        <w:t>.2.1</w:t>
      </w:r>
      <w:r w:rsidRPr="00C41ACB">
        <w:tab/>
      </w:r>
      <w:bookmarkEnd w:id="12"/>
      <w:bookmarkEnd w:id="13"/>
      <w:bookmarkEnd w:id="14"/>
      <w:r w:rsidRPr="00C41ACB">
        <w:t>Management of different roles in Federated Learning</w:t>
      </w:r>
      <w:bookmarkEnd w:id="15"/>
    </w:p>
    <w:p w14:paraId="37A04534" w14:textId="77777777" w:rsidR="005844F0" w:rsidRPr="00C41ACB" w:rsidRDefault="005844F0" w:rsidP="005844F0">
      <w:pPr>
        <w:jc w:val="both"/>
        <w:rPr>
          <w:lang w:eastAsia="zh-CN"/>
        </w:rPr>
      </w:pPr>
      <w:r w:rsidRPr="00C41ACB">
        <w:rPr>
          <w:lang w:eastAsia="zh-CN"/>
        </w:rPr>
        <w:t>For FL, an ML model is collaboratively trained by a group of F</w:t>
      </w:r>
      <w:r>
        <w:rPr>
          <w:lang w:eastAsia="zh-CN"/>
        </w:rPr>
        <w:t>L</w:t>
      </w:r>
      <w:r w:rsidRPr="00C41ACB">
        <w:rPr>
          <w:lang w:eastAsia="zh-CN"/>
        </w:rPr>
        <w:t xml:space="preserve">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1A8BA878" w14:textId="77777777" w:rsidR="005844F0" w:rsidRPr="00C41ACB" w:rsidRDefault="005844F0" w:rsidP="005844F0">
      <w:pPr>
        <w:jc w:val="both"/>
      </w:pPr>
      <w:r w:rsidRPr="00C41ACB">
        <w:rPr>
          <w:lang w:eastAsia="zh-CN"/>
        </w:rPr>
        <w:t xml:space="preserve">For managing the FL, the ML training MnS consumer needs to know the FL clients and FL server involved in the FL, </w:t>
      </w:r>
      <w:r w:rsidRPr="00C41ACB">
        <w:t>so that the consumer understands the impact of each one of them and can manage it correspondingly.</w:t>
      </w:r>
    </w:p>
    <w:p w14:paraId="7ACACF7E" w14:textId="77777777" w:rsidR="005844F0" w:rsidRPr="00C41ACB" w:rsidRDefault="005844F0" w:rsidP="005844F0">
      <w:pPr>
        <w:jc w:val="both"/>
      </w:pPr>
      <w:r w:rsidRPr="00C41ACB">
        <w:t>When receiving an ML Training request, the ML Training MnS Producer should evaluate whether FL process needs to be started according to the training requirements (e.g.,</w:t>
      </w:r>
      <w:r w:rsidRPr="00C41ACB">
        <w:rPr>
          <w:rFonts w:hint="eastAsia"/>
          <w:lang w:eastAsia="zh-CN"/>
        </w:rPr>
        <w:t xml:space="preserve"> minimal number of FL Clients, minimal number of total </w:t>
      </w:r>
      <w:r w:rsidRPr="00C41ACB">
        <w:rPr>
          <w:lang w:eastAsia="zh-CN"/>
        </w:rPr>
        <w:t>iterations</w:t>
      </w:r>
      <w:r w:rsidRPr="00C41ACB">
        <w:rPr>
          <w:rFonts w:hint="eastAsia"/>
          <w:lang w:eastAsia="zh-CN"/>
        </w:rPr>
        <w:t>, minimal</w:t>
      </w:r>
      <w:r w:rsidRPr="00C41ACB">
        <w:t xml:space="preserve"> number of data samples and availabl</w:t>
      </w:r>
      <w:r w:rsidRPr="00C41ACB">
        <w:rPr>
          <w:rFonts w:hint="eastAsia"/>
          <w:lang w:eastAsia="zh-CN"/>
        </w:rPr>
        <w:t>e</w:t>
      </w:r>
      <w:r w:rsidRPr="00C41ACB">
        <w:t xml:space="preserve"> time of the FL Clients) provided by the ML training consumer. Based on the received requirements, the FL server may select appropriate FL Clients. </w:t>
      </w:r>
    </w:p>
    <w:p w14:paraId="5187150D" w14:textId="77777777" w:rsidR="005844F0" w:rsidRPr="00C41ACB" w:rsidRDefault="005844F0" w:rsidP="005844F0">
      <w:pPr>
        <w:jc w:val="both"/>
        <w:rPr>
          <w:lang w:eastAsia="zh-CN"/>
        </w:rPr>
      </w:pPr>
      <w:r w:rsidRPr="00C41ACB">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lang w:eastAsia="zh-CN"/>
        </w:rPr>
        <w:t xml:space="preserve"> ML training</w:t>
      </w:r>
      <w:r w:rsidRPr="00C41ACB">
        <w:t xml:space="preserve"> producer to optimize the FL for future training, e.g., updating the criteria for selecting FL clients.</w:t>
      </w:r>
    </w:p>
    <w:p w14:paraId="463F6C5D" w14:textId="77777777" w:rsidR="005844F0" w:rsidRDefault="005844F0" w:rsidP="005844F0">
      <w:pPr>
        <w:jc w:val="both"/>
      </w:pPr>
      <w:r w:rsidRPr="00C41ACB">
        <w:rPr>
          <w:rFonts w:hint="eastAsia"/>
        </w:rPr>
        <w:t>In addition, the consumer needs to get the information about the contribution of each FL client to the FL process, for instance, number of iterations the FL client participated in the FL, number of data examples the FL client used</w:t>
      </w:r>
      <w:r w:rsidRPr="00C41ACB">
        <w:t xml:space="preserve">, training duration the FL Client performed. </w:t>
      </w:r>
    </w:p>
    <w:p w14:paraId="0A2D010F" w14:textId="77777777" w:rsidR="005844F0" w:rsidRPr="00C41ACB" w:rsidRDefault="005844F0" w:rsidP="005844F0">
      <w:r w:rsidRPr="004543E1">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p>
    <w:p w14:paraId="7B8E44AF" w14:textId="77777777" w:rsidR="005844F0" w:rsidRPr="00C41ACB" w:rsidRDefault="005844F0" w:rsidP="005844F0">
      <w:pPr>
        <w:pStyle w:val="Heading4"/>
      </w:pPr>
      <w:bookmarkStart w:id="16" w:name="_Toc145334555"/>
      <w:bookmarkStart w:id="17" w:name="_Toc145420998"/>
      <w:bookmarkStart w:id="18" w:name="_Toc145421764"/>
      <w:bookmarkStart w:id="19" w:name="_Toc180587353"/>
      <w:r w:rsidRPr="00C41ACB">
        <w:t>5.</w:t>
      </w:r>
      <w:r>
        <w:t>1</w:t>
      </w:r>
      <w:r w:rsidRPr="00C41ACB">
        <w:t>.1</w:t>
      </w:r>
      <w:r>
        <w:t>0</w:t>
      </w:r>
      <w:r w:rsidRPr="00C41ACB">
        <w:t>.3</w:t>
      </w:r>
      <w:r>
        <w:tab/>
      </w:r>
      <w:r w:rsidRPr="00C41ACB">
        <w:t>Potential requirements</w:t>
      </w:r>
      <w:bookmarkEnd w:id="16"/>
      <w:bookmarkEnd w:id="17"/>
      <w:bookmarkEnd w:id="18"/>
      <w:bookmarkEnd w:id="19"/>
    </w:p>
    <w:p w14:paraId="1BEDDC2C" w14:textId="77777777" w:rsidR="005844F0" w:rsidRPr="00C41ACB" w:rsidRDefault="005844F0" w:rsidP="005844F0">
      <w:pPr>
        <w:jc w:val="both"/>
      </w:pPr>
      <w:r w:rsidRPr="00C41ACB">
        <w:rPr>
          <w:b/>
          <w:bCs/>
        </w:rPr>
        <w:t>REQ-FL_MGMT-01:</w:t>
      </w:r>
      <w:r w:rsidRPr="00C41ACB">
        <w:t xml:space="preserve"> The ML training MnS producer should have a capability allowing an authorized consumer to discover the FL roles (FL server or FL client) in Federated Learning.</w:t>
      </w:r>
    </w:p>
    <w:p w14:paraId="0F243B5C" w14:textId="77777777" w:rsidR="005844F0" w:rsidRPr="00C41ACB" w:rsidRDefault="005844F0" w:rsidP="005844F0">
      <w:pPr>
        <w:jc w:val="both"/>
      </w:pPr>
      <w:r w:rsidRPr="00C41ACB">
        <w:rPr>
          <w:b/>
          <w:bCs/>
        </w:rPr>
        <w:t>REQ-FL_MGMT-02:</w:t>
      </w:r>
      <w:r w:rsidRPr="00C41ACB">
        <w:t xml:space="preserve"> The ML training MnS producer should have a capability allowing an authorized consumer to provide FL training requirements to the MnS Producer.</w:t>
      </w:r>
    </w:p>
    <w:p w14:paraId="7C05F4D0" w14:textId="77777777" w:rsidR="005844F0" w:rsidRPr="00C41ACB" w:rsidRDefault="005844F0" w:rsidP="005844F0">
      <w:pPr>
        <w:jc w:val="both"/>
      </w:pPr>
      <w:r w:rsidRPr="00C41ACB">
        <w:rPr>
          <w:b/>
          <w:bCs/>
        </w:rPr>
        <w:t>REQ-FL_MGMT-03:</w:t>
      </w:r>
      <w:r w:rsidRPr="00C41ACB">
        <w:t xml:space="preserve"> The ML training MnS producer should have a capability allowing an authorized consumer to provide requirements for selecting FL clients in Federated Learning to the MnS Producer.</w:t>
      </w:r>
    </w:p>
    <w:p w14:paraId="0B8DB8D7" w14:textId="77777777" w:rsidR="005844F0" w:rsidRPr="00C41ACB" w:rsidRDefault="005844F0" w:rsidP="005844F0">
      <w:pPr>
        <w:jc w:val="both"/>
      </w:pPr>
      <w:r w:rsidRPr="00C41ACB">
        <w:rPr>
          <w:b/>
          <w:bCs/>
        </w:rPr>
        <w:t>REQ-FL_MGMT-04:</w:t>
      </w:r>
      <w:r w:rsidRPr="00C41ACB">
        <w:t xml:space="preserve"> The ML training MnS producer should have a capability allowing an authorized consumer to get the performance of ML model on each participating FL client.</w:t>
      </w:r>
    </w:p>
    <w:p w14:paraId="56F8CB86" w14:textId="77777777" w:rsidR="005844F0" w:rsidRDefault="005844F0" w:rsidP="005844F0">
      <w:pPr>
        <w:jc w:val="both"/>
        <w:rPr>
          <w:lang w:eastAsia="zh-CN"/>
        </w:rPr>
      </w:pPr>
      <w:r w:rsidRPr="00C41ACB">
        <w:rPr>
          <w:b/>
          <w:bCs/>
        </w:rPr>
        <w:t xml:space="preserve">REQ-FL_MGMT-05: </w:t>
      </w:r>
      <w:r w:rsidRPr="00C41ACB">
        <w:t>The ML training MnS producer</w:t>
      </w:r>
      <w:r w:rsidRPr="00C41ACB">
        <w:rPr>
          <w:lang w:eastAsia="zh-CN"/>
        </w:rPr>
        <w:t xml:space="preserve"> should have a capability to report the information about the</w:t>
      </w:r>
      <w:r w:rsidRPr="00C41ACB">
        <w:rPr>
          <w:rFonts w:hint="eastAsia"/>
          <w:lang w:eastAsia="zh-CN"/>
        </w:rPr>
        <w:t xml:space="preserve"> contribution of </w:t>
      </w:r>
      <w:r w:rsidRPr="00C41ACB">
        <w:rPr>
          <w:lang w:eastAsia="zh-CN"/>
        </w:rPr>
        <w:t xml:space="preserve">each </w:t>
      </w:r>
      <w:r w:rsidRPr="00C41ACB">
        <w:rPr>
          <w:rFonts w:hint="eastAsia"/>
          <w:lang w:eastAsia="zh-CN"/>
        </w:rPr>
        <w:t xml:space="preserve">FL client </w:t>
      </w:r>
      <w:r w:rsidRPr="00C41ACB">
        <w:rPr>
          <w:lang w:eastAsia="zh-CN"/>
        </w:rPr>
        <w:t xml:space="preserve">to </w:t>
      </w:r>
      <w:r w:rsidRPr="00C41ACB">
        <w:rPr>
          <w:rFonts w:hint="eastAsia"/>
          <w:lang w:eastAsia="zh-CN"/>
        </w:rPr>
        <w:t>the FL process</w:t>
      </w:r>
      <w:r w:rsidRPr="00C41ACB">
        <w:rPr>
          <w:lang w:eastAsia="zh-CN"/>
        </w:rPr>
        <w:t xml:space="preserve"> to MnS consumer.</w:t>
      </w:r>
    </w:p>
    <w:p w14:paraId="21A4AF18" w14:textId="77777777" w:rsidR="005844F0" w:rsidRPr="004543E1" w:rsidRDefault="005844F0" w:rsidP="005844F0">
      <w:r w:rsidRPr="004543E1">
        <w:rPr>
          <w:b/>
          <w:bCs/>
        </w:rPr>
        <w:t>REQ-FL_MGMT-06:</w:t>
      </w:r>
      <w:r w:rsidRPr="004543E1">
        <w:t xml:space="preserve"> The ML training MnS producer should have a capability to report the candidate FL Clients for the FL process.</w:t>
      </w:r>
    </w:p>
    <w:p w14:paraId="45DDF646" w14:textId="77777777" w:rsidR="005844F0" w:rsidRPr="00C41ACB" w:rsidRDefault="005844F0" w:rsidP="005844F0">
      <w:r w:rsidRPr="004543E1">
        <w:rPr>
          <w:b/>
          <w:bCs/>
        </w:rPr>
        <w:t>REQ-FL_MGMT-07:</w:t>
      </w:r>
      <w:r w:rsidRPr="004543E1">
        <w:t xml:space="preserve"> The ML training MnS producer should have a capability allowing an authorized consumer to reselect, add, or remove the FL Clients in the FL Process according to the candidate FL clients.</w:t>
      </w:r>
    </w:p>
    <w:p w14:paraId="6F3DAB00" w14:textId="77777777" w:rsidR="005844F0" w:rsidRDefault="005844F0" w:rsidP="005844F0">
      <w:pPr>
        <w:pStyle w:val="Heading4"/>
      </w:pPr>
      <w:bookmarkStart w:id="20" w:name="_Toc180587354"/>
      <w:r w:rsidRPr="00AB6263">
        <w:t>5.1.10.4</w:t>
      </w:r>
      <w:r w:rsidRPr="00AB6263">
        <w:tab/>
        <w:t>Possible solutions</w:t>
      </w:r>
      <w:bookmarkEnd w:id="20"/>
    </w:p>
    <w:p w14:paraId="2BD61B75" w14:textId="77777777" w:rsidR="005844F0" w:rsidRPr="00594408" w:rsidRDefault="005844F0" w:rsidP="005844F0">
      <w:r w:rsidRPr="00594408">
        <w:t>This solution uses the instances of following IOCs for interaction between ML Training MnS producer and consumer to support the management of Federated Learning.</w:t>
      </w:r>
    </w:p>
    <w:p w14:paraId="4FE8261A" w14:textId="77777777" w:rsidR="005844F0" w:rsidRPr="00594408" w:rsidRDefault="005844F0" w:rsidP="005844F0">
      <w:pPr>
        <w:ind w:left="568" w:hanging="284"/>
      </w:pPr>
      <w:r w:rsidRPr="00594408">
        <w:t>1)</w:t>
      </w:r>
      <w:r w:rsidRPr="00594408">
        <w:tab/>
        <w:t xml:space="preserve">The IOC </w:t>
      </w:r>
      <w:r w:rsidRPr="00594408">
        <w:rPr>
          <w:rFonts w:ascii="Courier New" w:hAnsi="Courier New" w:cs="Courier New"/>
          <w:sz w:val="22"/>
        </w:rPr>
        <w:t xml:space="preserve">MLTrainingFunction </w:t>
      </w:r>
      <w:r w:rsidRPr="00594408">
        <w:t>(see TS 28.105 [2]) extended with the following attributes:</w:t>
      </w:r>
    </w:p>
    <w:p w14:paraId="180AA20B" w14:textId="77777777" w:rsidR="005844F0" w:rsidRPr="00594408" w:rsidRDefault="005844F0" w:rsidP="005844F0">
      <w:pPr>
        <w:ind w:left="900" w:hanging="270"/>
      </w:pPr>
      <w:r w:rsidRPr="00594408">
        <w:t>-</w:t>
      </w:r>
      <w:r w:rsidRPr="00594408">
        <w:tab/>
        <w:t>the supported role for FL, which indicates the FL role (FL server or FL client) for each type of ML model (identified by ML model Id) for which the ML Training function participates into the ML training.</w:t>
      </w:r>
    </w:p>
    <w:p w14:paraId="6AF7375E" w14:textId="77777777" w:rsidR="005844F0" w:rsidRPr="00594408" w:rsidRDefault="005844F0" w:rsidP="005844F0">
      <w:pPr>
        <w:ind w:left="568" w:hanging="284"/>
      </w:pPr>
      <w:r w:rsidRPr="00594408">
        <w:t xml:space="preserve"> 2)</w:t>
      </w:r>
      <w:r w:rsidRPr="00594408">
        <w:tab/>
        <w:t xml:space="preserve">A new IOC containing the FL requirements under </w:t>
      </w:r>
      <w:r w:rsidRPr="00594408">
        <w:rPr>
          <w:rFonts w:ascii="Courier New" w:hAnsi="Courier New" w:cs="Courier New"/>
          <w:sz w:val="22"/>
        </w:rPr>
        <w:t xml:space="preserve">MLTrainingFunction </w:t>
      </w:r>
      <w:r w:rsidRPr="00594408">
        <w:t>(see TS 28.105 [2]). This IOC contains the following attributes:</w:t>
      </w:r>
    </w:p>
    <w:p w14:paraId="2913F3E8" w14:textId="2C9B2932" w:rsidR="005844F0" w:rsidRPr="00594408" w:rsidRDefault="005844F0" w:rsidP="005844F0">
      <w:pPr>
        <w:ind w:left="900" w:hanging="270"/>
      </w:pPr>
      <w:r w:rsidRPr="00594408">
        <w:t>-</w:t>
      </w:r>
      <w:r w:rsidRPr="00594408">
        <w:tab/>
        <w:t>FL client selection requirements for each type of ML model (identified by ML model Id) for which the ML training function acts as the FL server. The requirements could be minimal</w:t>
      </w:r>
      <w:r w:rsidRPr="00594408">
        <w:rPr>
          <w:rFonts w:hint="eastAsia"/>
          <w:lang w:eastAsia="zh-CN"/>
        </w:rPr>
        <w:t xml:space="preserve"> </w:t>
      </w:r>
      <w:r w:rsidRPr="00594408">
        <w:t xml:space="preserve">available data samples (e.g., the number of available data samples), </w:t>
      </w:r>
      <w:r w:rsidRPr="00594408">
        <w:rPr>
          <w:rFonts w:hint="eastAsia"/>
          <w:lang w:eastAsia="zh-CN"/>
        </w:rPr>
        <w:t>minimal available time</w:t>
      </w:r>
      <w:ins w:id="21" w:author="Tejas" w:date="2024-11-07T09:39:00Z" w16du:dateUtc="2024-11-07T08:39:00Z">
        <w:r w:rsidR="009632EC">
          <w:rPr>
            <w:lang w:eastAsia="zh-CN"/>
          </w:rPr>
          <w:t xml:space="preserve"> (e.g., the time window </w:t>
        </w:r>
      </w:ins>
      <w:ins w:id="22" w:author="Tejas" w:date="2024-11-07T09:40:00Z" w16du:dateUtc="2024-11-07T08:40:00Z">
        <w:r w:rsidR="009632EC">
          <w:rPr>
            <w:lang w:eastAsia="zh-CN"/>
          </w:rPr>
          <w:t xml:space="preserve">that the FL client is </w:t>
        </w:r>
        <w:r w:rsidR="009632EC">
          <w:rPr>
            <w:lang w:eastAsia="zh-CN"/>
          </w:rPr>
          <w:lastRenderedPageBreak/>
          <w:t>available for training</w:t>
        </w:r>
      </w:ins>
      <w:ins w:id="23" w:author="Tejas" w:date="2024-11-07T09:39:00Z" w16du:dateUtc="2024-11-07T08:39:00Z">
        <w:r w:rsidR="009632EC">
          <w:rPr>
            <w:lang w:eastAsia="zh-CN"/>
          </w:rPr>
          <w:t>)</w:t>
        </w:r>
      </w:ins>
      <w:r w:rsidRPr="00594408">
        <w:rPr>
          <w:rFonts w:hint="eastAsia"/>
          <w:lang w:eastAsia="zh-CN"/>
        </w:rPr>
        <w:t xml:space="preserve">, </w:t>
      </w:r>
      <w:r w:rsidRPr="00594408">
        <w:t xml:space="preserve">geographical location, </w:t>
      </w:r>
      <w:ins w:id="24" w:author="Tejas" w:date="2024-11-07T09:47:00Z" w16du:dateUtc="2024-11-07T08:47:00Z">
        <w:r w:rsidR="00181AD7">
          <w:t xml:space="preserve">computation availability, </w:t>
        </w:r>
      </w:ins>
      <w:r w:rsidRPr="00594408">
        <w:t>minimal training performance score of the interim local ML model running on the local training data samples on the FL client.</w:t>
      </w:r>
    </w:p>
    <w:p w14:paraId="7D80CE57" w14:textId="77777777" w:rsidR="005844F0" w:rsidRPr="00594408" w:rsidRDefault="005844F0" w:rsidP="005844F0">
      <w:pPr>
        <w:ind w:left="900" w:hanging="270"/>
      </w:pPr>
      <w:r w:rsidRPr="00594408">
        <w:t>The IOC is illustrated by IOC XYZ in figure 5.1.10.4-1 below.</w:t>
      </w:r>
    </w:p>
    <w:p w14:paraId="5178CF3F" w14:textId="77777777" w:rsidR="005844F0" w:rsidRPr="00594408" w:rsidRDefault="005844F0" w:rsidP="005844F0">
      <w:pPr>
        <w:ind w:left="900" w:hanging="270"/>
        <w:jc w:val="center"/>
      </w:pPr>
      <w:r w:rsidRPr="00594408">
        <w:object w:dxaOrig="3684" w:dyaOrig="3348" w14:anchorId="66711A2C">
          <v:shape id="_x0000_i1026" type="#_x0000_t75" style="width:145.5pt;height:131pt" o:ole="">
            <v:imagedata r:id="rId14" o:title=""/>
          </v:shape>
          <o:OLEObject Type="Embed" ProgID="Visio.Drawing.15" ShapeID="_x0000_i1026" DrawAspect="Content" ObjectID="_1792504843" r:id="rId15"/>
        </w:object>
      </w:r>
    </w:p>
    <w:p w14:paraId="22B3969B" w14:textId="77777777" w:rsidR="005844F0" w:rsidRPr="00594408" w:rsidRDefault="005844F0" w:rsidP="005844F0">
      <w:pPr>
        <w:ind w:left="900" w:hanging="270"/>
      </w:pPr>
    </w:p>
    <w:p w14:paraId="5EA56F4E" w14:textId="77777777" w:rsidR="005844F0" w:rsidRPr="00594408" w:rsidRDefault="005844F0" w:rsidP="005844F0">
      <w:pPr>
        <w:keepLines/>
        <w:spacing w:after="240"/>
        <w:jc w:val="center"/>
        <w:rPr>
          <w:rFonts w:ascii="Arial" w:hAnsi="Arial"/>
          <w:b/>
        </w:rPr>
      </w:pPr>
      <w:r w:rsidRPr="00594408">
        <w:rPr>
          <w:rFonts w:ascii="Arial" w:hAnsi="Arial"/>
          <w:b/>
        </w:rPr>
        <w:t>Figure 5.1.10.4-1: Example of NRM fragment for FL requirements</w:t>
      </w:r>
    </w:p>
    <w:p w14:paraId="0BABE99E" w14:textId="77777777" w:rsidR="005844F0" w:rsidRPr="00594408" w:rsidRDefault="005844F0" w:rsidP="005844F0">
      <w:pPr>
        <w:ind w:left="568" w:hanging="284"/>
      </w:pPr>
      <w:r w:rsidRPr="00594408">
        <w:t>3)</w:t>
      </w:r>
      <w:r w:rsidRPr="00594408">
        <w:tab/>
        <w:t xml:space="preserve">The IOC </w:t>
      </w:r>
      <w:r w:rsidRPr="00594408">
        <w:rPr>
          <w:rFonts w:ascii="Courier New" w:hAnsi="Courier New" w:cs="Courier New"/>
          <w:sz w:val="22"/>
        </w:rPr>
        <w:t>MLTrainingReport</w:t>
      </w:r>
      <w:r w:rsidRPr="00594408">
        <w:t xml:space="preserve"> (see TS 28.105 [2]) extended with the following attributes:</w:t>
      </w:r>
    </w:p>
    <w:p w14:paraId="5D2E038D" w14:textId="7ADB72E3" w:rsidR="005844F0" w:rsidRPr="00594408" w:rsidRDefault="005844F0" w:rsidP="005844F0">
      <w:pPr>
        <w:ind w:left="568" w:hanging="284"/>
      </w:pPr>
      <w:r w:rsidRPr="00594408">
        <w:t>-</w:t>
      </w:r>
      <w:r w:rsidRPr="00594408">
        <w:tab/>
        <w:t xml:space="preserve">FL result, including the information </w:t>
      </w:r>
      <w:r w:rsidRPr="00594408">
        <w:rPr>
          <w:rFonts w:hint="eastAsia"/>
          <w:lang w:eastAsia="zh-CN"/>
        </w:rPr>
        <w:t>about the contribution of</w:t>
      </w:r>
      <w:r w:rsidRPr="00594408">
        <w:t xml:space="preserve"> </w:t>
      </w:r>
      <w:r w:rsidRPr="00594408">
        <w:rPr>
          <w:rFonts w:hint="eastAsia"/>
          <w:lang w:eastAsia="zh-CN"/>
        </w:rPr>
        <w:t>each</w:t>
      </w:r>
      <w:r w:rsidRPr="00594408">
        <w:t xml:space="preserve"> participating FL client</w:t>
      </w:r>
      <w:r w:rsidRPr="00594408">
        <w:rPr>
          <w:rFonts w:hint="eastAsia"/>
          <w:lang w:eastAsia="zh-CN"/>
        </w:rPr>
        <w:t xml:space="preserve"> to the FL process</w:t>
      </w:r>
      <w:ins w:id="25" w:author="Tejas" w:date="2024-11-07T09:48:00Z" w16du:dateUtc="2024-11-07T08:48:00Z">
        <w:r w:rsidR="00897CC7">
          <w:rPr>
            <w:lang w:eastAsia="zh-CN"/>
          </w:rPr>
          <w:t xml:space="preserve"> (e.g., </w:t>
        </w:r>
      </w:ins>
      <w:ins w:id="26" w:author="Tejas" w:date="2024-11-07T09:49:00Z" w16du:dateUtc="2024-11-07T08:49:00Z">
        <w:r w:rsidR="00897CC7">
          <w:rPr>
            <w:lang w:eastAsia="zh-CN"/>
          </w:rPr>
          <w:t xml:space="preserve">number of training iterations </w:t>
        </w:r>
      </w:ins>
      <w:ins w:id="27" w:author="Tejas" w:date="2024-11-07T09:53:00Z" w16du:dateUtc="2024-11-07T08:53:00Z">
        <w:r w:rsidR="00D3362C">
          <w:rPr>
            <w:lang w:eastAsia="zh-CN"/>
          </w:rPr>
          <w:t>each</w:t>
        </w:r>
      </w:ins>
      <w:ins w:id="28" w:author="Tejas" w:date="2024-11-07T09:49:00Z" w16du:dateUtc="2024-11-07T08:49:00Z">
        <w:r w:rsidR="00897CC7">
          <w:rPr>
            <w:lang w:eastAsia="zh-CN"/>
          </w:rPr>
          <w:t xml:space="preserve"> FL client has participated in</w:t>
        </w:r>
      </w:ins>
      <w:ins w:id="29" w:author="Tejas" w:date="2024-11-07T09:52:00Z" w16du:dateUtc="2024-11-07T08:52:00Z">
        <w:r w:rsidR="00897CC7">
          <w:rPr>
            <w:lang w:eastAsia="zh-CN"/>
          </w:rPr>
          <w:t>)</w:t>
        </w:r>
      </w:ins>
      <w:r w:rsidRPr="00594408">
        <w:rPr>
          <w:rFonts w:hint="eastAsia"/>
          <w:lang w:eastAsia="zh-CN"/>
        </w:rPr>
        <w:t>,</w:t>
      </w:r>
      <w:r w:rsidRPr="00594408">
        <w:t xml:space="preserve"> and the performance score of the final global ML model running on the local training data set on each FL client.</w:t>
      </w:r>
    </w:p>
    <w:p w14:paraId="494B180E" w14:textId="77777777" w:rsidR="005844F0" w:rsidRPr="00594408" w:rsidRDefault="005844F0" w:rsidP="005844F0">
      <w:pPr>
        <w:ind w:left="900" w:hanging="270"/>
      </w:pPr>
      <w:r w:rsidRPr="00594408">
        <w:t xml:space="preserve">-     </w:t>
      </w:r>
      <w:r w:rsidRPr="00594408">
        <w:rPr>
          <w:rFonts w:ascii="Courier New" w:hAnsi="Courier New" w:cs="Courier New"/>
          <w:sz w:val="22"/>
        </w:rPr>
        <w:t>candidateFLClientID</w:t>
      </w:r>
      <w:r w:rsidRPr="00594408">
        <w:t>, indicates the DN of the candidate FL client.</w:t>
      </w:r>
    </w:p>
    <w:p w14:paraId="60E6B723" w14:textId="77777777" w:rsidR="005844F0" w:rsidRPr="00594408" w:rsidRDefault="005844F0" w:rsidP="005844F0">
      <w:pPr>
        <w:ind w:left="568" w:hanging="284"/>
      </w:pPr>
      <w:r w:rsidRPr="00594408">
        <w:rPr>
          <w:rFonts w:hint="eastAsia"/>
        </w:rPr>
        <w:t>N</w:t>
      </w:r>
      <w:r>
        <w:t>OTE</w:t>
      </w:r>
      <w:r w:rsidRPr="00594408">
        <w:t>: The criterion to calculate the contribution of each FL Client is to be further discussed in the normative phase.</w:t>
      </w:r>
    </w:p>
    <w:p w14:paraId="0D88B19C" w14:textId="5DB9B370" w:rsidR="005844F0" w:rsidRDefault="005844F0" w:rsidP="005844F0">
      <w:pPr>
        <w:pStyle w:val="Heading4"/>
      </w:pPr>
      <w:r w:rsidRPr="00AB6263">
        <w:t>5.1.10.</w:t>
      </w:r>
      <w:r>
        <w:t>5</w:t>
      </w:r>
      <w:r w:rsidRPr="00AB6263">
        <w:tab/>
      </w:r>
      <w:r>
        <w:t>Evaluation</w:t>
      </w:r>
    </w:p>
    <w:p w14:paraId="46971631" w14:textId="176B03DE" w:rsidR="00C022E3" w:rsidRPr="005D0EA8" w:rsidRDefault="00394329" w:rsidP="005844F0">
      <w:pPr>
        <w:rPr>
          <w:iCs/>
        </w:rPr>
      </w:pPr>
      <w:ins w:id="30" w:author="Tejas" w:date="2024-11-07T09:57:00Z" w16du:dateUtc="2024-11-07T08:57:00Z">
        <w:r w:rsidRPr="008F4AC9">
          <w:t>The solution described in clause 5.</w:t>
        </w:r>
        <w:r>
          <w:t>1.10.4</w:t>
        </w:r>
        <w:r w:rsidRPr="008F4AC9">
          <w:t xml:space="preserve"> proposes simple information elements and procedure</w:t>
        </w:r>
      </w:ins>
      <w:ins w:id="31" w:author="Tejas" w:date="2024-11-07T10:02:00Z" w16du:dateUtc="2024-11-07T09:02:00Z">
        <w:r w:rsidR="000C220B">
          <w:t>s</w:t>
        </w:r>
      </w:ins>
      <w:ins w:id="32" w:author="Tejas" w:date="2024-11-07T09:57:00Z" w16du:dateUtc="2024-11-07T08:57:00Z">
        <w:r w:rsidRPr="008F4AC9">
          <w:t xml:space="preserve"> </w:t>
        </w:r>
      </w:ins>
      <w:ins w:id="33" w:author="Tejas" w:date="2024-11-07T10:02:00Z" w16du:dateUtc="2024-11-07T09:02:00Z">
        <w:r w:rsidR="000C220B">
          <w:t>to</w:t>
        </w:r>
      </w:ins>
      <w:ins w:id="34" w:author="Tejas" w:date="2024-11-07T09:57:00Z" w16du:dateUtc="2024-11-07T08:57:00Z">
        <w:r w:rsidRPr="008F4AC9">
          <w:t xml:space="preserve"> enable </w:t>
        </w:r>
      </w:ins>
      <w:ins w:id="35" w:author="Tejas" w:date="2024-11-07T10:01:00Z" w16du:dateUtc="2024-11-07T09:01:00Z">
        <w:r w:rsidR="007E573E" w:rsidRPr="00594408">
          <w:t>ML Training MnS producer and consumer to support the management of Federated Learnin</w:t>
        </w:r>
        <w:r w:rsidR="007E573E">
          <w:t>g</w:t>
        </w:r>
      </w:ins>
      <w:ins w:id="36" w:author="Tejas" w:date="2024-11-07T09:57:00Z" w16du:dateUtc="2024-11-07T08:57:00Z">
        <w:r w:rsidRPr="008F4AC9">
          <w:t>. This NRM based solution reuses the existing provisioning MnS Operations and notifications for control and reporting. Therefore, the solution described in clause </w:t>
        </w:r>
        <w:r>
          <w:t>5.1.</w:t>
        </w:r>
      </w:ins>
      <w:ins w:id="37" w:author="Tejas" w:date="2024-11-07T09:58:00Z" w16du:dateUtc="2024-11-07T08:58:00Z">
        <w:r w:rsidR="00E813AE">
          <w:t>10</w:t>
        </w:r>
      </w:ins>
      <w:ins w:id="38" w:author="Tejas" w:date="2024-11-07T09:57:00Z" w16du:dateUtc="2024-11-07T08:57:00Z">
        <w:r>
          <w:t>.</w:t>
        </w:r>
      </w:ins>
      <w:ins w:id="39" w:author="Tejas" w:date="2024-11-07T09:58:00Z" w16du:dateUtc="2024-11-07T08:58:00Z">
        <w:r w:rsidR="00E813AE">
          <w:t>4</w:t>
        </w:r>
      </w:ins>
      <w:ins w:id="40" w:author="Tejas" w:date="2024-11-07T09:57:00Z" w16du:dateUtc="2024-11-07T08:57:00Z">
        <w:r w:rsidRPr="008F4AC9">
          <w:t xml:space="preserve"> is a feasible solution to be developed further in the normative specifications.</w:t>
        </w:r>
      </w:ins>
    </w:p>
    <w:sectPr w:rsidR="00C022E3" w:rsidRPr="005D0EA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0CC0B" w14:textId="77777777" w:rsidR="00784651" w:rsidRDefault="00784651">
      <w:r>
        <w:separator/>
      </w:r>
    </w:p>
  </w:endnote>
  <w:endnote w:type="continuationSeparator" w:id="0">
    <w:p w14:paraId="20175DED" w14:textId="77777777" w:rsidR="00784651" w:rsidRDefault="0078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57511" w14:textId="77777777" w:rsidR="00784651" w:rsidRDefault="00784651">
      <w:r>
        <w:separator/>
      </w:r>
    </w:p>
  </w:footnote>
  <w:footnote w:type="continuationSeparator" w:id="0">
    <w:p w14:paraId="14BDF7CF" w14:textId="77777777" w:rsidR="00784651" w:rsidRDefault="00784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C220B"/>
    <w:rsid w:val="000C3197"/>
    <w:rsid w:val="000D1B5B"/>
    <w:rsid w:val="000E626A"/>
    <w:rsid w:val="0010401F"/>
    <w:rsid w:val="00112FC3"/>
    <w:rsid w:val="001343B4"/>
    <w:rsid w:val="00147E06"/>
    <w:rsid w:val="00173FA3"/>
    <w:rsid w:val="00181AD7"/>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C1F46"/>
    <w:rsid w:val="002C7F38"/>
    <w:rsid w:val="0030628A"/>
    <w:rsid w:val="0035122B"/>
    <w:rsid w:val="00353451"/>
    <w:rsid w:val="003612BE"/>
    <w:rsid w:val="00365672"/>
    <w:rsid w:val="00371032"/>
    <w:rsid w:val="00371B44"/>
    <w:rsid w:val="00394329"/>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35F3F"/>
    <w:rsid w:val="005410F6"/>
    <w:rsid w:val="0055412D"/>
    <w:rsid w:val="005729C4"/>
    <w:rsid w:val="00577BC6"/>
    <w:rsid w:val="005844F0"/>
    <w:rsid w:val="0059227B"/>
    <w:rsid w:val="005B0966"/>
    <w:rsid w:val="005B795D"/>
    <w:rsid w:val="005D0EA8"/>
    <w:rsid w:val="00610508"/>
    <w:rsid w:val="0061345A"/>
    <w:rsid w:val="00613820"/>
    <w:rsid w:val="00645C90"/>
    <w:rsid w:val="00652248"/>
    <w:rsid w:val="00657B80"/>
    <w:rsid w:val="00675B3C"/>
    <w:rsid w:val="0069495C"/>
    <w:rsid w:val="006D340A"/>
    <w:rsid w:val="00715A1D"/>
    <w:rsid w:val="00760BB0"/>
    <w:rsid w:val="0076157A"/>
    <w:rsid w:val="00784593"/>
    <w:rsid w:val="00784651"/>
    <w:rsid w:val="007A00EF"/>
    <w:rsid w:val="007B19EA"/>
    <w:rsid w:val="007C0A2D"/>
    <w:rsid w:val="007C27B0"/>
    <w:rsid w:val="007D2744"/>
    <w:rsid w:val="007E573E"/>
    <w:rsid w:val="007F300B"/>
    <w:rsid w:val="008014C3"/>
    <w:rsid w:val="00812587"/>
    <w:rsid w:val="00850812"/>
    <w:rsid w:val="00876B9A"/>
    <w:rsid w:val="00886CBD"/>
    <w:rsid w:val="008933BF"/>
    <w:rsid w:val="00897CC7"/>
    <w:rsid w:val="008A10C4"/>
    <w:rsid w:val="008A77DF"/>
    <w:rsid w:val="008B0248"/>
    <w:rsid w:val="008D191D"/>
    <w:rsid w:val="008F5F33"/>
    <w:rsid w:val="0091046A"/>
    <w:rsid w:val="009158A7"/>
    <w:rsid w:val="00924155"/>
    <w:rsid w:val="00926ABD"/>
    <w:rsid w:val="00943F7F"/>
    <w:rsid w:val="00947F4E"/>
    <w:rsid w:val="009632EC"/>
    <w:rsid w:val="00966D47"/>
    <w:rsid w:val="00992312"/>
    <w:rsid w:val="009A45F7"/>
    <w:rsid w:val="009C0DED"/>
    <w:rsid w:val="00A004B4"/>
    <w:rsid w:val="00A20ED6"/>
    <w:rsid w:val="00A2516E"/>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C2B26"/>
    <w:rsid w:val="00CD4A57"/>
    <w:rsid w:val="00D146F1"/>
    <w:rsid w:val="00D33604"/>
    <w:rsid w:val="00D3362C"/>
    <w:rsid w:val="00D35C18"/>
    <w:rsid w:val="00D366C4"/>
    <w:rsid w:val="00D37B08"/>
    <w:rsid w:val="00D437FF"/>
    <w:rsid w:val="00D5130C"/>
    <w:rsid w:val="00D62265"/>
    <w:rsid w:val="00D73770"/>
    <w:rsid w:val="00D84217"/>
    <w:rsid w:val="00D8512E"/>
    <w:rsid w:val="00DA1E58"/>
    <w:rsid w:val="00DB75B8"/>
    <w:rsid w:val="00DC01BD"/>
    <w:rsid w:val="00DC1055"/>
    <w:rsid w:val="00DC1396"/>
    <w:rsid w:val="00DE4EF2"/>
    <w:rsid w:val="00DF0F93"/>
    <w:rsid w:val="00DF2C0E"/>
    <w:rsid w:val="00E04DB6"/>
    <w:rsid w:val="00E06FFB"/>
    <w:rsid w:val="00E30155"/>
    <w:rsid w:val="00E813AE"/>
    <w:rsid w:val="00E83D18"/>
    <w:rsid w:val="00E91FE1"/>
    <w:rsid w:val="00EA4E0B"/>
    <w:rsid w:val="00EA5E95"/>
    <w:rsid w:val="00ED4954"/>
    <w:rsid w:val="00ED5A43"/>
    <w:rsid w:val="00ED6D6D"/>
    <w:rsid w:val="00EE0943"/>
    <w:rsid w:val="00EE33A2"/>
    <w:rsid w:val="00F12BEA"/>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632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089581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6805289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425438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8220468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RBI5PAMIO524-1616901215-34276</_dlc_DocId>
    <_dlc_DocIdUrl xmlns="71c5aaf6-e6ce-465b-b873-5148d2a4c105">
      <Url>https://nokia.sharepoint.com/sites/gxp/_layouts/15/DocIdRedir.aspx?ID=RBI5PAMIO524-1616901215-34276</Url>
      <Description>RBI5PAMIO524-1616901215-34276</Description>
    </_dlc_DocIdUrl>
  </documentManagement>
</p:properties>
</file>

<file path=customXml/itemProps1.xml><?xml version="1.0" encoding="utf-8"?>
<ds:datastoreItem xmlns:ds="http://schemas.openxmlformats.org/officeDocument/2006/customXml" ds:itemID="{20BAA406-FD0B-4F7E-BD9E-D3A2036B4DDC}">
  <ds:schemaRefs>
    <ds:schemaRef ds:uri="http://schemas.microsoft.com/sharepoint/v3/contenttype/forms"/>
  </ds:schemaRefs>
</ds:datastoreItem>
</file>

<file path=customXml/itemProps2.xml><?xml version="1.0" encoding="utf-8"?>
<ds:datastoreItem xmlns:ds="http://schemas.openxmlformats.org/officeDocument/2006/customXml" ds:itemID="{7E1E3C9D-84CA-407E-BA66-CEA5AC392B01}">
  <ds:schemaRefs>
    <ds:schemaRef ds:uri="http://schemas.microsoft.com/sharepoint/events"/>
  </ds:schemaRefs>
</ds:datastoreItem>
</file>

<file path=customXml/itemProps3.xml><?xml version="1.0" encoding="utf-8"?>
<ds:datastoreItem xmlns:ds="http://schemas.openxmlformats.org/officeDocument/2006/customXml" ds:itemID="{9114AD1F-42C9-45DB-92A5-10087FE761E5}">
  <ds:schemaRefs>
    <ds:schemaRef ds:uri="Microsoft.SharePoint.Taxonomy.ContentTypeSync"/>
  </ds:schemaRefs>
</ds:datastoreItem>
</file>

<file path=customXml/itemProps4.xml><?xml version="1.0" encoding="utf-8"?>
<ds:datastoreItem xmlns:ds="http://schemas.openxmlformats.org/officeDocument/2006/customXml" ds:itemID="{98668FD1-05E2-4176-B5AB-AE435C754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0348BD-FB85-499B-BFD3-CD6BEA3D88A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f2ce089-3858-4176-9a21-a30f9204848e"/>
    <ds:schemaRef ds:uri="7275bb01-7583-478d-bc14-e839a2dd598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1167</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31</cp:revision>
  <cp:lastPrinted>1899-12-31T23:00:00Z</cp:lastPrinted>
  <dcterms:created xsi:type="dcterms:W3CDTF">2024-11-04T09:20:00Z</dcterms:created>
  <dcterms:modified xsi:type="dcterms:W3CDTF">2024-11-07T16:10:00Z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74aec071-4f7b-434a-a477-6fe725547222</vt:lpwstr>
  </property>
  <property fmtid="{D5CDD505-2E9C-101B-9397-08002B2CF9AE}" pid="6" name="MediaServiceImageTags">
    <vt:lpwstr/>
  </property>
</Properties>
</file>